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ADE4E" w14:textId="6164186B"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w:t>
      </w:r>
      <w:r w:rsidR="00944C92">
        <w:rPr>
          <w:color w:val="000000"/>
        </w:rPr>
        <w:t>7</w:t>
      </w:r>
      <w:r w:rsidRPr="00487D62">
        <w:rPr>
          <w:color w:val="000000"/>
        </w:rPr>
        <w:tab/>
        <w:t xml:space="preserve">                                  R2-</w:t>
      </w:r>
      <w:r w:rsidR="00B63338">
        <w:rPr>
          <w:color w:val="000000"/>
        </w:rPr>
        <w:t>240</w:t>
      </w:r>
      <w:r w:rsidR="00664375">
        <w:rPr>
          <w:color w:val="000000"/>
        </w:rPr>
        <w:t>7789</w:t>
      </w:r>
    </w:p>
    <w:p w14:paraId="400F2E3A" w14:textId="3FD092BA" w:rsidR="00CB31CA" w:rsidRPr="00E76B9B" w:rsidRDefault="00944C92" w:rsidP="00D40A65">
      <w:pPr>
        <w:pStyle w:val="CRCoverPage"/>
        <w:outlineLvl w:val="0"/>
        <w:rPr>
          <w:b/>
          <w:noProof/>
          <w:sz w:val="24"/>
          <w:lang w:eastAsia="zh-CN"/>
        </w:rPr>
      </w:pPr>
      <w:r>
        <w:rPr>
          <w:rFonts w:eastAsia="Times New Roman"/>
          <w:b/>
          <w:color w:val="000000"/>
          <w:sz w:val="24"/>
          <w:lang w:eastAsia="zh-CN"/>
        </w:rPr>
        <w:t xml:space="preserve">Maastricht, Aug </w:t>
      </w:r>
      <w:r w:rsidR="00CE3F78">
        <w:rPr>
          <w:rFonts w:eastAsia="Times New Roman"/>
          <w:b/>
          <w:color w:val="000000"/>
          <w:sz w:val="24"/>
          <w:lang w:eastAsia="zh-CN"/>
        </w:rPr>
        <w:t>19</w:t>
      </w:r>
      <w:r w:rsidR="00453618">
        <w:rPr>
          <w:rFonts w:eastAsia="Times New Roman"/>
          <w:b/>
          <w:color w:val="000000"/>
          <w:sz w:val="24"/>
          <w:lang w:eastAsia="zh-CN"/>
        </w:rPr>
        <w:t>-2</w:t>
      </w:r>
      <w:r w:rsidR="00E677F7">
        <w:rPr>
          <w:rFonts w:eastAsia="Times New Roman"/>
          <w:b/>
          <w:color w:val="000000"/>
          <w:sz w:val="24"/>
          <w:lang w:eastAsia="zh-CN"/>
        </w:rPr>
        <w:t>3</w:t>
      </w:r>
      <w:r w:rsidR="00F35756">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790847">
            <w:pPr>
              <w:pStyle w:val="CRCoverPage"/>
              <w:spacing w:after="0"/>
              <w:jc w:val="center"/>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1D2A1951" w:rsidR="001E41F3" w:rsidRPr="00FF4565" w:rsidRDefault="00790847" w:rsidP="007209CC">
            <w:pPr>
              <w:pStyle w:val="CRCoverPage"/>
              <w:spacing w:after="0"/>
              <w:jc w:val="center"/>
              <w:rPr>
                <w:noProof/>
                <w:lang w:eastAsia="zh-CN"/>
              </w:rPr>
            </w:pPr>
            <w:r>
              <w:rPr>
                <w:b/>
                <w:noProof/>
                <w:sz w:val="28"/>
                <w:szCs w:val="18"/>
                <w:lang w:eastAsia="zh-CN"/>
              </w:rPr>
              <w:t>1926</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2C1BA7A" w:rsidR="001E41F3" w:rsidRPr="00FF4565" w:rsidRDefault="00CE3F78">
            <w:pPr>
              <w:pStyle w:val="CRCoverPage"/>
              <w:spacing w:after="0"/>
              <w:jc w:val="center"/>
              <w:rPr>
                <w:b/>
                <w:noProof/>
              </w:rPr>
            </w:pPr>
            <w:r>
              <w:rPr>
                <w:b/>
                <w:noProof/>
                <w:sz w:val="28"/>
                <w:szCs w:val="18"/>
              </w:rPr>
              <w:t>0</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368F1378"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B85D16" w:rsidRPr="00151A32">
              <w:rPr>
                <w:b/>
                <w:noProof/>
                <w:sz w:val="28"/>
                <w:szCs w:val="18"/>
                <w:lang w:eastAsia="zh-CN"/>
              </w:rPr>
              <w:t>8</w:t>
            </w:r>
            <w:r w:rsidR="00CB31CA" w:rsidRPr="00151A32">
              <w:rPr>
                <w:rFonts w:hint="eastAsia"/>
                <w:b/>
                <w:noProof/>
                <w:sz w:val="28"/>
                <w:szCs w:val="18"/>
                <w:lang w:eastAsia="zh-CN"/>
              </w:rPr>
              <w:t>.</w:t>
            </w:r>
            <w:r w:rsidR="007371AA">
              <w:rPr>
                <w:b/>
                <w:noProof/>
                <w:sz w:val="28"/>
                <w:szCs w:val="18"/>
                <w:lang w:eastAsia="zh-CN"/>
              </w:rPr>
              <w:t>2.</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D75CD00" w:rsidR="001E41F3" w:rsidRPr="00FF4565" w:rsidRDefault="00A31627" w:rsidP="00574795">
            <w:pPr>
              <w:pStyle w:val="CRCoverPage"/>
              <w:spacing w:after="0"/>
              <w:ind w:left="100"/>
              <w:rPr>
                <w:noProof/>
                <w:lang w:eastAsia="zh-CN"/>
              </w:rPr>
            </w:pPr>
            <w:r>
              <w:rPr>
                <w:noProof/>
                <w:lang w:eastAsia="zh-CN"/>
              </w:rPr>
              <w:t>C</w:t>
            </w:r>
            <w:r w:rsidR="007B4BAB">
              <w:rPr>
                <w:noProof/>
                <w:lang w:eastAsia="zh-CN"/>
              </w:rPr>
              <w:t>orrection</w:t>
            </w:r>
            <w:r w:rsidR="004851A0">
              <w:rPr>
                <w:noProof/>
                <w:lang w:eastAsia="zh-CN"/>
              </w:rPr>
              <w:t>s</w:t>
            </w:r>
            <w:r w:rsidR="007B4BAB">
              <w:rPr>
                <w:noProof/>
                <w:lang w:eastAsia="zh-CN"/>
              </w:rPr>
              <w:t xml:space="preserve"> </w:t>
            </w:r>
            <w:r w:rsidR="00BC6C89">
              <w:rPr>
                <w:noProof/>
                <w:lang w:eastAsia="zh-CN"/>
              </w:rPr>
              <w:t>for XR</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proofErr w:type="spellStart"/>
            <w:r w:rsidRPr="00FF4565">
              <w:t>NR_</w:t>
            </w:r>
            <w:r w:rsidR="00F235B8">
              <w:t>XR_enh</w:t>
            </w:r>
            <w:proofErr w:type="spellEnd"/>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7E3C10ED"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w:t>
            </w:r>
            <w:r w:rsidR="00BC6C89">
              <w:rPr>
                <w:noProof/>
                <w:lang w:eastAsia="zh-CN"/>
              </w:rPr>
              <w:t>0</w:t>
            </w:r>
            <w:r w:rsidR="007371AA">
              <w:rPr>
                <w:noProof/>
                <w:lang w:eastAsia="zh-CN"/>
              </w:rPr>
              <w:t>8</w:t>
            </w:r>
            <w:r w:rsidR="00BC6C89">
              <w:rPr>
                <w:noProof/>
                <w:lang w:eastAsia="zh-CN"/>
              </w:rPr>
              <w:t>-</w:t>
            </w:r>
            <w:r w:rsidR="006011BB">
              <w:rPr>
                <w:noProof/>
                <w:lang w:eastAsia="zh-CN"/>
              </w:rPr>
              <w:t>2</w:t>
            </w:r>
            <w:r w:rsidR="006A22E8">
              <w:rPr>
                <w:noProof/>
                <w:lang w:eastAsia="zh-CN"/>
              </w:rPr>
              <w:t>2</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DDBB3B1" w:rsidR="001E41F3" w:rsidRPr="00FF4565" w:rsidRDefault="00A31627">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721E7956" w:rsidR="00BC0AB1" w:rsidRPr="006A22E8" w:rsidRDefault="006A22E8" w:rsidP="006A22E8">
            <w:pPr>
              <w:spacing w:after="120"/>
              <w:rPr>
                <w:rFonts w:ascii="Arial" w:hAnsi="Arial"/>
                <w:lang w:eastAsia="ko-KR"/>
              </w:rPr>
            </w:pPr>
            <w:r w:rsidRPr="006A22E8">
              <w:rPr>
                <w:rFonts w:ascii="Arial" w:hAnsi="Arial"/>
                <w:lang w:val="en-US" w:eastAsia="ko-KR"/>
              </w:rPr>
              <w:t xml:space="preserve">In clause 6.1.3.72, description of the R bit in </w:t>
            </w:r>
            <w:r>
              <w:rPr>
                <w:rFonts w:ascii="Arial" w:hAnsi="Arial"/>
                <w:lang w:val="en-US" w:eastAsia="ko-KR"/>
              </w:rPr>
              <w:t xml:space="preserve">the </w:t>
            </w:r>
            <w:r w:rsidRPr="006A22E8">
              <w:rPr>
                <w:rFonts w:ascii="Arial" w:hAnsi="Arial"/>
                <w:lang w:val="en-US" w:eastAsia="ko-KR"/>
              </w:rPr>
              <w:t xml:space="preserve">DSR MAC CE </w:t>
            </w:r>
            <w:r>
              <w:rPr>
                <w:rFonts w:ascii="Arial" w:hAnsi="Arial"/>
                <w:lang w:val="en-US" w:eastAsia="ko-KR"/>
              </w:rPr>
              <w:t>currently is missing. It should be added.</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90D6B13" w14:textId="7DD7BCA5" w:rsidR="001F7938" w:rsidRPr="00145462" w:rsidRDefault="00F77165" w:rsidP="006A22E8">
            <w:pPr>
              <w:pStyle w:val="CRCoverPage"/>
              <w:rPr>
                <w:noProof/>
                <w:lang w:eastAsia="zh-CN"/>
              </w:rPr>
            </w:pPr>
            <w:r>
              <w:rPr>
                <w:noProof/>
                <w:lang w:eastAsia="zh-CN"/>
              </w:rPr>
              <w:t xml:space="preserve">In clause </w:t>
            </w:r>
            <w:r w:rsidR="00E74CE0" w:rsidRPr="00791226">
              <w:rPr>
                <w:lang w:eastAsia="ko-KR"/>
              </w:rPr>
              <w:t>6.1.3.72</w:t>
            </w:r>
            <w:r w:rsidR="00E74CE0">
              <w:rPr>
                <w:lang w:eastAsia="ko-KR"/>
              </w:rPr>
              <w:t xml:space="preserve">, </w:t>
            </w:r>
            <w:r w:rsidR="006A22E8">
              <w:rPr>
                <w:lang w:eastAsia="ko-KR"/>
              </w:rPr>
              <w:t>a</w:t>
            </w:r>
            <w:r w:rsidR="00E74CE0">
              <w:rPr>
                <w:lang w:eastAsia="ko-KR"/>
              </w:rPr>
              <w:t xml:space="preserve"> description of the R bit in </w:t>
            </w:r>
            <w:r w:rsidR="006A22E8">
              <w:rPr>
                <w:lang w:eastAsia="ko-KR"/>
              </w:rPr>
              <w:t xml:space="preserve">the </w:t>
            </w:r>
            <w:r w:rsidR="00E74CE0">
              <w:rPr>
                <w:lang w:eastAsia="ko-KR"/>
              </w:rPr>
              <w:t>DSR MAC CE is added.</w:t>
            </w:r>
            <w:r>
              <w:rPr>
                <w:noProof/>
                <w:lang w:eastAsia="zh-CN"/>
              </w:rPr>
              <w:t xml:space="preserve"> </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36D7631B" w:rsidR="008F7A3D" w:rsidRPr="003032B7" w:rsidRDefault="00E74CE0" w:rsidP="00E74CE0">
            <w:pPr>
              <w:pStyle w:val="CRCoverPage"/>
              <w:spacing w:after="0"/>
              <w:rPr>
                <w:noProof/>
                <w:lang w:val="en-US" w:eastAsia="zh-CN"/>
              </w:rPr>
            </w:pPr>
            <w:r>
              <w:rPr>
                <w:noProof/>
                <w:lang w:val="en-US" w:eastAsia="zh-CN"/>
              </w:rPr>
              <w:t xml:space="preserve">Without the change, the current text may </w:t>
            </w:r>
            <w:r w:rsidR="00912D8A">
              <w:rPr>
                <w:noProof/>
                <w:lang w:val="en-US" w:eastAsia="zh-CN"/>
              </w:rPr>
              <w:t xml:space="preserve">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36A092E0" w:rsidR="001E41F3" w:rsidRPr="00FF4565" w:rsidRDefault="00007DD8" w:rsidP="002141A3">
            <w:pPr>
              <w:pStyle w:val="CRCoverPage"/>
              <w:spacing w:after="0"/>
              <w:rPr>
                <w:noProof/>
                <w:lang w:eastAsia="zh-CN"/>
              </w:rPr>
            </w:pPr>
            <w:r>
              <w:rPr>
                <w:noProof/>
                <w:lang w:val="en-US" w:eastAsia="zh-CN"/>
              </w:rPr>
              <w:t>6.</w:t>
            </w:r>
            <w:r w:rsidR="00511B24">
              <w:rPr>
                <w:noProof/>
                <w:lang w:val="en-US" w:eastAsia="zh-CN"/>
              </w:rPr>
              <w:t>1.3.72</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55DD0178"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0C270F0B" w:rsidR="001E41F3" w:rsidRPr="00FF4565" w:rsidRDefault="00007DD8">
            <w:pPr>
              <w:pStyle w:val="CRCoverPage"/>
              <w:spacing w:after="0"/>
              <w:jc w:val="center"/>
              <w:rPr>
                <w:b/>
                <w:caps/>
                <w:noProof/>
                <w:lang w:eastAsia="zh-CN"/>
              </w:rPr>
            </w:pPr>
            <w:r>
              <w:rPr>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1E720E5F" w:rsidR="001E41F3" w:rsidRPr="00FF4565" w:rsidRDefault="001E41F3" w:rsidP="00BF55AD">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2A403652" w:rsidR="00824AA1" w:rsidRDefault="00CC2393" w:rsidP="00824AA1">
      <w:pPr>
        <w:tabs>
          <w:tab w:val="left" w:pos="3594"/>
        </w:tabs>
        <w:rPr>
          <w:ins w:id="2" w:author="Linhai He" w:date="2024-04-15T18:44:00Z"/>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6A22E8">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40795D06" w14:textId="77777777" w:rsidR="009D5633" w:rsidRPr="009D5633" w:rsidRDefault="009D5633" w:rsidP="00436CDC">
      <w:pPr>
        <w:pStyle w:val="Heading4"/>
        <w:rPr>
          <w:lang w:eastAsia="ko-KR"/>
        </w:rPr>
      </w:pPr>
      <w:bookmarkStart w:id="3" w:name="_Toc163044522"/>
      <w:r w:rsidRPr="009D5633">
        <w:rPr>
          <w:lang w:eastAsia="ko-KR"/>
        </w:rPr>
        <w:t>6.1.3.72</w:t>
      </w:r>
      <w:r w:rsidRPr="009D5633">
        <w:rPr>
          <w:lang w:eastAsia="ko-KR"/>
        </w:rPr>
        <w:tab/>
        <w:t>Delay Status Report MAC CE</w:t>
      </w:r>
      <w:bookmarkEnd w:id="3"/>
    </w:p>
    <w:p w14:paraId="0AF28B58"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 xml:space="preserve">The Delay Status Report (DSR) MAC CE is 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r>
      <w:proofErr w:type="spellStart"/>
      <w:r w:rsidRPr="009D5633">
        <w:rPr>
          <w:lang w:eastAsia="ko-KR"/>
        </w:rPr>
        <w:t>LCG</w:t>
      </w:r>
      <w:r w:rsidRPr="009D5633">
        <w:rPr>
          <w:vertAlign w:val="subscript"/>
          <w:lang w:eastAsia="ko-KR"/>
        </w:rPr>
        <w:t>i</w:t>
      </w:r>
      <w:proofErr w:type="spellEnd"/>
      <w:r w:rsidRPr="009D5633">
        <w:rPr>
          <w:lang w:eastAsia="ko-KR"/>
        </w:rPr>
        <w:t xml:space="preserve">: This field indicates the presence of delay information (i.e. the Remaining Time and Buffer Size fields) for the LCG </w:t>
      </w:r>
      <w:proofErr w:type="spellStart"/>
      <w:r w:rsidRPr="009D5633">
        <w:rPr>
          <w:lang w:eastAsia="ko-KR"/>
        </w:rPr>
        <w:t>i</w:t>
      </w:r>
      <w:proofErr w:type="spellEnd"/>
      <w:r w:rsidRPr="009D5633">
        <w:rPr>
          <w:lang w:eastAsia="ko-KR"/>
        </w:rPr>
        <w:t xml:space="preserve">. The </w:t>
      </w:r>
      <w:proofErr w:type="spellStart"/>
      <w:r w:rsidRPr="009D5633">
        <w:rPr>
          <w:lang w:eastAsia="ko-KR"/>
        </w:rPr>
        <w:t>LCG</w:t>
      </w:r>
      <w:r w:rsidRPr="009D5633">
        <w:rPr>
          <w:vertAlign w:val="subscript"/>
          <w:lang w:eastAsia="ko-KR"/>
        </w:rPr>
        <w:t>i</w:t>
      </w:r>
      <w:proofErr w:type="spellEnd"/>
      <w:r w:rsidRPr="009D5633">
        <w:rPr>
          <w:lang w:eastAsia="ko-KR"/>
        </w:rPr>
        <w:t xml:space="preserve"> field set to 1 indicates that the delay information for the LCG </w:t>
      </w:r>
      <w:proofErr w:type="spellStart"/>
      <w:r w:rsidRPr="009D5633">
        <w:rPr>
          <w:lang w:eastAsia="ko-KR"/>
        </w:rPr>
        <w:t>i</w:t>
      </w:r>
      <w:proofErr w:type="spellEnd"/>
      <w:r w:rsidRPr="009D5633">
        <w:rPr>
          <w:lang w:eastAsia="ko-KR"/>
        </w:rPr>
        <w:t xml:space="preserve"> is reported. The </w:t>
      </w:r>
      <w:proofErr w:type="spellStart"/>
      <w:r w:rsidRPr="009D5633">
        <w:rPr>
          <w:lang w:eastAsia="ko-KR"/>
        </w:rPr>
        <w:t>LCG</w:t>
      </w:r>
      <w:r w:rsidRPr="009D5633">
        <w:rPr>
          <w:vertAlign w:val="subscript"/>
          <w:lang w:eastAsia="ko-KR"/>
        </w:rPr>
        <w:t>i</w:t>
      </w:r>
      <w:proofErr w:type="spellEnd"/>
      <w:r w:rsidRPr="009D5633">
        <w:rPr>
          <w:lang w:eastAsia="ko-KR"/>
        </w:rPr>
        <w:t xml:space="preserve"> field set to 0 indicates that the delay information for the LCG </w:t>
      </w:r>
      <w:proofErr w:type="spellStart"/>
      <w:r w:rsidRPr="009D5633">
        <w:rPr>
          <w:lang w:eastAsia="ko-KR"/>
        </w:rPr>
        <w:t>i</w:t>
      </w:r>
      <w:proofErr w:type="spellEnd"/>
      <w:r w:rsidRPr="009D5633">
        <w:rPr>
          <w:lang w:eastAsia="ko-KR"/>
        </w:rPr>
        <w:t xml:space="preserve"> is not </w:t>
      </w:r>
      <w:proofErr w:type="gramStart"/>
      <w:r w:rsidRPr="009D5633">
        <w:rPr>
          <w:lang w:eastAsia="ko-KR"/>
        </w:rPr>
        <w:t>reported;</w:t>
      </w:r>
      <w:proofErr w:type="gramEnd"/>
    </w:p>
    <w:p w14:paraId="195286FC" w14:textId="77777777" w:rsidR="009D5633" w:rsidRPr="009D5633" w:rsidRDefault="009D5633" w:rsidP="00436CDC">
      <w:pPr>
        <w:pStyle w:val="B1"/>
        <w:rPr>
          <w:lang w:eastAsia="ko-KR"/>
        </w:rPr>
      </w:pPr>
      <w:r w:rsidRPr="009D5633">
        <w:rPr>
          <w:lang w:eastAsia="ko-KR"/>
        </w:rPr>
        <w:t>-</w:t>
      </w:r>
      <w:r w:rsidRPr="009D5633">
        <w:rPr>
          <w:lang w:eastAsia="ko-KR"/>
        </w:rPr>
        <w:tab/>
        <w:t xml:space="preserve">Remaining Time: This field indicates the shortest remaining value of running PDCP </w:t>
      </w:r>
      <w:proofErr w:type="spellStart"/>
      <w:r w:rsidRPr="009D5633">
        <w:rPr>
          <w:i/>
          <w:iCs/>
          <w:lang w:eastAsia="ja-JP"/>
        </w:rPr>
        <w:t>discardTimer</w:t>
      </w:r>
      <w:proofErr w:type="spellEnd"/>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w:t>
      </w:r>
      <w:proofErr w:type="gramStart"/>
      <w:r w:rsidRPr="009D5633">
        <w:rPr>
          <w:lang w:eastAsia="ko-KR"/>
        </w:rPr>
        <w:t>msec;</w:t>
      </w:r>
      <w:proofErr w:type="gramEnd"/>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proofErr w:type="spellStart"/>
      <w:r w:rsidRPr="009D5633">
        <w:rPr>
          <w:i/>
          <w:iCs/>
          <w:lang w:eastAsia="ko-KR"/>
        </w:rPr>
        <w:t>additionalBS-TableAllowed</w:t>
      </w:r>
      <w:proofErr w:type="spellEnd"/>
      <w:r w:rsidRPr="009D5633">
        <w:rPr>
          <w:i/>
          <w:iCs/>
          <w:lang w:eastAsia="ko-KR"/>
        </w:rPr>
        <w:t xml:space="preserve">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9D5633">
        <w:rPr>
          <w:lang w:eastAsia="ko-KR"/>
        </w:rPr>
        <w:t>instead;</w:t>
      </w:r>
      <w:proofErr w:type="gramEnd"/>
    </w:p>
    <w:p w14:paraId="72819F93" w14:textId="77777777" w:rsidR="00EE6290" w:rsidRDefault="009D5633" w:rsidP="00EE6290">
      <w:pPr>
        <w:pStyle w:val="B1"/>
        <w:rPr>
          <w:ins w:id="4" w:author="Linhai He" w:date="2024-08-21T07:47:00Z" w16du:dateUtc="2024-08-21T14:47:00Z"/>
          <w:lang w:eastAsia="ko-KR"/>
        </w:rPr>
      </w:pPr>
      <w:r w:rsidRPr="009D5633">
        <w:rPr>
          <w:lang w:eastAsia="ko-KR"/>
        </w:rPr>
        <w:t>-</w:t>
      </w:r>
      <w:r w:rsidRPr="009D5633">
        <w:rPr>
          <w:lang w:eastAsia="ko-KR"/>
        </w:rPr>
        <w:tab/>
        <w:t>Buffer Size: The Buffer Size field indicates the total amount of delay-critical UL data for an LCG according to the data volume calculation procedure specified in clause 5.5 in TS 38.322 [3] and clause 5.</w:t>
      </w:r>
      <w:r w:rsidR="00041681">
        <w:rPr>
          <w:lang w:eastAsia="ko-KR"/>
        </w:rPr>
        <w:t>15</w:t>
      </w:r>
      <w:r w:rsidR="00041681" w:rsidRPr="009D5633">
        <w:rPr>
          <w:lang w:eastAsia="ko-KR"/>
        </w:rPr>
        <w:t xml:space="preserve"> </w:t>
      </w:r>
      <w:r w:rsidRPr="009D5633">
        <w:rPr>
          <w:lang w:eastAsia="ko-KR"/>
        </w:rPr>
        <w:t>in TS 38.323 [4] for the associated RLC and PDCP entities, respectively, after the MAC PDU has been built.</w:t>
      </w:r>
      <w:r w:rsidRPr="009D5633" w:rsidDel="000E61A5">
        <w:rPr>
          <w:lang w:eastAsia="ko-KR"/>
        </w:rPr>
        <w:t xml:space="preserve"> </w:t>
      </w:r>
      <w:r w:rsidRPr="009D5633">
        <w:rPr>
          <w:lang w:eastAsia="ko-KR"/>
        </w:rPr>
        <w:t xml:space="preserve">If the corresponding LCG is configured with </w:t>
      </w:r>
      <w:proofErr w:type="spellStart"/>
      <w:r w:rsidRPr="009D5633">
        <w:rPr>
          <w:i/>
          <w:iCs/>
          <w:lang w:eastAsia="ko-KR"/>
        </w:rPr>
        <w:t>additionalBS-TableAllowed</w:t>
      </w:r>
      <w:proofErr w:type="spellEnd"/>
      <w:r w:rsidRPr="009D5633">
        <w:rPr>
          <w:i/>
          <w:iCs/>
          <w:lang w:eastAsia="ko-KR"/>
        </w:rPr>
        <w:t xml:space="preserve"> </w:t>
      </w:r>
      <w:r w:rsidRPr="009D563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0DD2471" w14:textId="1619F3DA" w:rsidR="00EE6290" w:rsidRPr="009D5633" w:rsidRDefault="00EE6290" w:rsidP="00EE6290">
      <w:pPr>
        <w:pStyle w:val="B1"/>
        <w:rPr>
          <w:lang w:eastAsia="ko-KR"/>
        </w:rPr>
      </w:pPr>
      <w:ins w:id="5" w:author="Linhai He" w:date="2024-08-21T07:47:00Z" w16du:dateUtc="2024-08-21T14:47:00Z">
        <w:r>
          <w:rPr>
            <w:lang w:eastAsia="ko-KR"/>
          </w:rPr>
          <w:t>-</w:t>
        </w:r>
        <w:r>
          <w:rPr>
            <w:lang w:eastAsia="ko-KR"/>
          </w:rPr>
          <w:tab/>
        </w:r>
      </w:ins>
      <w:ins w:id="6" w:author="Linhai He" w:date="2024-08-21T07:46:00Z" w16du:dateUtc="2024-08-21T14:46:00Z">
        <w:r>
          <w:t>R: Reserved bit, set to 0.</w:t>
        </w:r>
      </w:ins>
    </w:p>
    <w:p w14:paraId="5FF2BE85"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bCs/>
          <w:noProof/>
          <w:lang w:eastAsia="ko-KR"/>
        </w:rPr>
      </w:pPr>
      <w:r w:rsidRPr="009D5633">
        <w:rPr>
          <w:rFonts w:eastAsia="Times New Roman"/>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D5633">
        <w:rPr>
          <w:rFonts w:eastAsia="Times New Roman"/>
          <w:lang w:eastAsia="ja-JP"/>
        </w:rPr>
        <w:t>fields</w:t>
      </w:r>
      <w:r w:rsidRPr="009D5633">
        <w:rPr>
          <w:rFonts w:eastAsia="Times New Roman"/>
          <w:bCs/>
          <w:noProof/>
          <w:lang w:eastAsia="ko-KR"/>
        </w:rPr>
        <w:t xml:space="preserve"> for different LCGs shall be</w:t>
      </w:r>
      <w:r w:rsidRPr="009D5633">
        <w:rPr>
          <w:rFonts w:eastAsia="Times New Roman"/>
          <w:lang w:eastAsia="ja-JP"/>
        </w:rPr>
        <w:t xml:space="preserve"> included in </w:t>
      </w:r>
      <w:r w:rsidRPr="009D5633">
        <w:rPr>
          <w:rFonts w:eastAsia="Times New Roman"/>
          <w:bCs/>
          <w:noProof/>
          <w:lang w:eastAsia="ko-KR"/>
        </w:rPr>
        <w:t>a</w:t>
      </w:r>
      <w:r w:rsidRPr="009D5633">
        <w:rPr>
          <w:rFonts w:eastAsia="Times New Roman"/>
          <w:lang w:eastAsia="ja-JP"/>
        </w:rPr>
        <w:t xml:space="preserve"> DSR MAC CE </w:t>
      </w:r>
      <w:r w:rsidRPr="009D5633">
        <w:rPr>
          <w:rFonts w:eastAsia="Times New Roman"/>
          <w:bCs/>
          <w:noProof/>
          <w:lang w:eastAsia="ko-KR"/>
        </w:rPr>
        <w:t>in ascending order based on the LCG</w:t>
      </w:r>
      <w:r w:rsidRPr="009D5633">
        <w:rPr>
          <w:rFonts w:eastAsia="Times New Roman"/>
          <w:bCs/>
          <w:noProof/>
          <w:vertAlign w:val="subscript"/>
          <w:lang w:eastAsia="ko-KR"/>
        </w:rPr>
        <w:t>i</w:t>
      </w:r>
      <w:r w:rsidRPr="009D5633">
        <w:rPr>
          <w:rFonts w:eastAsia="Times New Roman"/>
          <w:bCs/>
          <w:noProof/>
          <w:lang w:eastAsia="ko-KR"/>
        </w:rPr>
        <w:t>.</w:t>
      </w:r>
    </w:p>
    <w:p w14:paraId="7E83E66E" w14:textId="77777777" w:rsidR="009D5633" w:rsidRPr="009D5633" w:rsidRDefault="009D5633"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5pt" o:ole="">
            <v:imagedata r:id="rId11" o:title=""/>
          </v:shape>
          <o:OLEObject Type="Embed" ProgID="Visio.Drawing.15" ShapeID="_x0000_i1025" DrawAspect="Content" ObjectID="_1785800816" r:id="rId12"/>
        </w:object>
      </w:r>
    </w:p>
    <w:p w14:paraId="252BFC4E" w14:textId="77777777" w:rsidR="009D5633" w:rsidRPr="009D5633" w:rsidRDefault="009D5633" w:rsidP="00436CDC">
      <w:pPr>
        <w:pStyle w:val="TF"/>
        <w:rPr>
          <w:lang w:eastAsia="ja-JP"/>
        </w:rPr>
      </w:pPr>
      <w:r w:rsidRPr="009D5633">
        <w:rPr>
          <w:lang w:eastAsia="ja-JP"/>
        </w:rPr>
        <w:t>Figure 6.1.3.72-1: DSR MAC CE</w:t>
      </w:r>
    </w:p>
    <w:p w14:paraId="280D9E67" w14:textId="1242965F" w:rsidR="00F061A2" w:rsidRPr="00F061A2" w:rsidRDefault="00F061A2" w:rsidP="008F60E8">
      <w:pPr>
        <w:tabs>
          <w:tab w:val="left" w:pos="3594"/>
        </w:tabs>
      </w:pPr>
      <w:r>
        <w:t>(</w:t>
      </w:r>
      <w:r w:rsidRPr="00687CA3">
        <w:rPr>
          <w:i/>
          <w:iCs/>
        </w:rPr>
        <w:t>Text omitted</w:t>
      </w:r>
      <w:r>
        <w:t>)</w:t>
      </w:r>
    </w:p>
    <w:p w14:paraId="3391DEF8" w14:textId="17605A35" w:rsidR="0010532C" w:rsidRPr="00D4682A" w:rsidRDefault="006D2047" w:rsidP="008F60E8">
      <w:pPr>
        <w:tabs>
          <w:tab w:val="left" w:pos="3594"/>
        </w:tabs>
        <w:rPr>
          <w:sz w:val="24"/>
          <w:szCs w:val="24"/>
        </w:rPr>
      </w:pPr>
      <w:r w:rsidRPr="00D4682A">
        <w:rPr>
          <w:sz w:val="24"/>
          <w:szCs w:val="24"/>
        </w:rPr>
        <w:lastRenderedPageBreak/>
        <w:t>--------</w:t>
      </w:r>
      <w:r>
        <w:rPr>
          <w:sz w:val="24"/>
          <w:szCs w:val="24"/>
        </w:rPr>
        <w:t>---</w:t>
      </w:r>
      <w:r w:rsidRPr="00D4682A">
        <w:rPr>
          <w:sz w:val="24"/>
          <w:szCs w:val="24"/>
        </w:rPr>
        <w:t>-</w:t>
      </w:r>
      <w:r>
        <w:rPr>
          <w:sz w:val="24"/>
          <w:szCs w:val="24"/>
        </w:rPr>
        <w:t>----</w:t>
      </w:r>
      <w:r w:rsidRPr="00D4682A">
        <w:rPr>
          <w:sz w:val="24"/>
          <w:szCs w:val="24"/>
        </w:rPr>
        <w:t>-------</w:t>
      </w:r>
      <w:r>
        <w:rPr>
          <w:sz w:val="24"/>
          <w:szCs w:val="24"/>
        </w:rPr>
        <w:t>---</w:t>
      </w:r>
      <w:r w:rsidR="006A22E8">
        <w:rPr>
          <w:sz w:val="24"/>
          <w:szCs w:val="24"/>
        </w:rPr>
        <w:t>---</w:t>
      </w:r>
      <w:r>
        <w:rPr>
          <w:sz w:val="24"/>
          <w:szCs w:val="24"/>
        </w:rPr>
        <w:t>-</w:t>
      </w:r>
      <w:r w:rsidRPr="00D4682A">
        <w:rPr>
          <w:sz w:val="24"/>
          <w:szCs w:val="24"/>
        </w:rPr>
        <w:t>----</w:t>
      </w:r>
      <w:r w:rsidR="006A22E8">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change</w:t>
      </w:r>
      <w:r w:rsidRPr="00D4682A">
        <w:rPr>
          <w:rFonts w:hint="eastAsia"/>
          <w:sz w:val="24"/>
          <w:szCs w:val="24"/>
        </w:rPr>
        <w:t>]</w:t>
      </w:r>
      <w:r w:rsidRPr="00D4682A">
        <w:rPr>
          <w:sz w:val="24"/>
          <w:szCs w:val="24"/>
        </w:rPr>
        <w:t xml:space="preserve"> ------</w:t>
      </w:r>
      <w:r>
        <w:rPr>
          <w:sz w:val="24"/>
          <w:szCs w:val="24"/>
        </w:rPr>
        <w:t>-</w:t>
      </w:r>
      <w:r w:rsidR="006A22E8">
        <w:rPr>
          <w:sz w:val="24"/>
          <w:szCs w:val="24"/>
        </w:rPr>
        <w:t>---</w:t>
      </w:r>
      <w:r w:rsidRPr="00D4682A">
        <w:rPr>
          <w:sz w:val="24"/>
          <w:szCs w:val="24"/>
        </w:rPr>
        <w:t>-------</w:t>
      </w:r>
      <w:r>
        <w:rPr>
          <w:sz w:val="24"/>
          <w:szCs w:val="24"/>
        </w:rPr>
        <w:t>---------</w:t>
      </w:r>
      <w:r w:rsidRPr="00D4682A">
        <w:rPr>
          <w:sz w:val="24"/>
          <w:szCs w:val="24"/>
        </w:rPr>
        <w:t>-------------------</w:t>
      </w:r>
      <w:r>
        <w:rPr>
          <w:sz w:val="24"/>
          <w:szCs w:val="24"/>
        </w:rPr>
        <w:t>--</w:t>
      </w:r>
    </w:p>
    <w:sectPr w:rsidR="0010532C" w:rsidRPr="00D4682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AD876" w14:textId="77777777" w:rsidR="00377B8B" w:rsidRDefault="00377B8B">
      <w:r>
        <w:separator/>
      </w:r>
    </w:p>
  </w:endnote>
  <w:endnote w:type="continuationSeparator" w:id="0">
    <w:p w14:paraId="3A3CD263" w14:textId="77777777" w:rsidR="00377B8B" w:rsidRDefault="0037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75238" w14:textId="77777777" w:rsidR="00377B8B" w:rsidRDefault="00377B8B">
      <w:r>
        <w:separator/>
      </w:r>
    </w:p>
  </w:footnote>
  <w:footnote w:type="continuationSeparator" w:id="0">
    <w:p w14:paraId="184F4756" w14:textId="77777777" w:rsidR="00377B8B" w:rsidRDefault="0037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FF5BD" w14:textId="32A91B90"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2"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767626559">
    <w:abstractNumId w:val="19"/>
  </w:num>
  <w:num w:numId="2" w16cid:durableId="588855062">
    <w:abstractNumId w:val="20"/>
  </w:num>
  <w:num w:numId="3" w16cid:durableId="1848399356">
    <w:abstractNumId w:val="8"/>
  </w:num>
  <w:num w:numId="4" w16cid:durableId="2095589670">
    <w:abstractNumId w:val="3"/>
  </w:num>
  <w:num w:numId="5" w16cid:durableId="1528712940">
    <w:abstractNumId w:val="11"/>
  </w:num>
  <w:num w:numId="6" w16cid:durableId="1451506520">
    <w:abstractNumId w:val="14"/>
  </w:num>
  <w:num w:numId="7" w16cid:durableId="687485746">
    <w:abstractNumId w:val="21"/>
  </w:num>
  <w:num w:numId="8" w16cid:durableId="1984847914">
    <w:abstractNumId w:val="12"/>
  </w:num>
  <w:num w:numId="9" w16cid:durableId="1060905108">
    <w:abstractNumId w:val="23"/>
  </w:num>
  <w:num w:numId="10" w16cid:durableId="294457845">
    <w:abstractNumId w:val="13"/>
  </w:num>
  <w:num w:numId="11" w16cid:durableId="1872381806">
    <w:abstractNumId w:val="16"/>
  </w:num>
  <w:num w:numId="12" w16cid:durableId="1748646532">
    <w:abstractNumId w:val="7"/>
  </w:num>
  <w:num w:numId="13" w16cid:durableId="703335255">
    <w:abstractNumId w:val="4"/>
  </w:num>
  <w:num w:numId="14" w16cid:durableId="745080429">
    <w:abstractNumId w:val="22"/>
  </w:num>
  <w:num w:numId="15" w16cid:durableId="159393987">
    <w:abstractNumId w:val="15"/>
  </w:num>
  <w:num w:numId="16" w16cid:durableId="845707851">
    <w:abstractNumId w:val="6"/>
  </w:num>
  <w:num w:numId="17" w16cid:durableId="1144853755">
    <w:abstractNumId w:val="10"/>
  </w:num>
  <w:num w:numId="18" w16cid:durableId="1487670609">
    <w:abstractNumId w:val="9"/>
  </w:num>
  <w:num w:numId="19" w16cid:durableId="1399550445">
    <w:abstractNumId w:val="18"/>
  </w:num>
  <w:num w:numId="20" w16cid:durableId="1405445486">
    <w:abstractNumId w:val="24"/>
  </w:num>
  <w:num w:numId="21" w16cid:durableId="1977026473">
    <w:abstractNumId w:val="25"/>
  </w:num>
  <w:num w:numId="22" w16cid:durableId="1048653444">
    <w:abstractNumId w:val="5"/>
  </w:num>
  <w:num w:numId="23" w16cid:durableId="1305238762">
    <w:abstractNumId w:val="17"/>
  </w:num>
  <w:num w:numId="24" w16cid:durableId="528375736">
    <w:abstractNumId w:val="2"/>
  </w:num>
  <w:num w:numId="25" w16cid:durableId="1665090731">
    <w:abstractNumId w:val="1"/>
  </w:num>
  <w:num w:numId="26" w16cid:durableId="1626424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2BBF"/>
    <w:rsid w:val="00005270"/>
    <w:rsid w:val="00005817"/>
    <w:rsid w:val="000059FA"/>
    <w:rsid w:val="00005F99"/>
    <w:rsid w:val="00007C59"/>
    <w:rsid w:val="00007DD8"/>
    <w:rsid w:val="00012B0D"/>
    <w:rsid w:val="00013F41"/>
    <w:rsid w:val="000144B2"/>
    <w:rsid w:val="0001551E"/>
    <w:rsid w:val="00016365"/>
    <w:rsid w:val="00016F51"/>
    <w:rsid w:val="00017E4E"/>
    <w:rsid w:val="00021C04"/>
    <w:rsid w:val="00022E4A"/>
    <w:rsid w:val="000241F0"/>
    <w:rsid w:val="0002504E"/>
    <w:rsid w:val="00025294"/>
    <w:rsid w:val="00027E67"/>
    <w:rsid w:val="00030B2D"/>
    <w:rsid w:val="00032C6D"/>
    <w:rsid w:val="000352AD"/>
    <w:rsid w:val="00036F57"/>
    <w:rsid w:val="0004137A"/>
    <w:rsid w:val="00041681"/>
    <w:rsid w:val="00042FFC"/>
    <w:rsid w:val="00045CEE"/>
    <w:rsid w:val="000479E2"/>
    <w:rsid w:val="00056B1F"/>
    <w:rsid w:val="0005728E"/>
    <w:rsid w:val="000605D5"/>
    <w:rsid w:val="00060DB1"/>
    <w:rsid w:val="00063575"/>
    <w:rsid w:val="0006601A"/>
    <w:rsid w:val="00067B17"/>
    <w:rsid w:val="00072AED"/>
    <w:rsid w:val="00072B11"/>
    <w:rsid w:val="00073454"/>
    <w:rsid w:val="00073BAC"/>
    <w:rsid w:val="0007594C"/>
    <w:rsid w:val="000770AE"/>
    <w:rsid w:val="000805E2"/>
    <w:rsid w:val="00080B54"/>
    <w:rsid w:val="00081D03"/>
    <w:rsid w:val="00082488"/>
    <w:rsid w:val="00084F2A"/>
    <w:rsid w:val="00087350"/>
    <w:rsid w:val="00094091"/>
    <w:rsid w:val="000944DC"/>
    <w:rsid w:val="00096B25"/>
    <w:rsid w:val="000A1AC3"/>
    <w:rsid w:val="000A6394"/>
    <w:rsid w:val="000A7BAC"/>
    <w:rsid w:val="000B0C57"/>
    <w:rsid w:val="000B1814"/>
    <w:rsid w:val="000B4E89"/>
    <w:rsid w:val="000B6C71"/>
    <w:rsid w:val="000C038A"/>
    <w:rsid w:val="000C19B2"/>
    <w:rsid w:val="000C239D"/>
    <w:rsid w:val="000C5581"/>
    <w:rsid w:val="000C6598"/>
    <w:rsid w:val="000C6D26"/>
    <w:rsid w:val="000D00CE"/>
    <w:rsid w:val="000D5EE0"/>
    <w:rsid w:val="000D7D4E"/>
    <w:rsid w:val="000E237C"/>
    <w:rsid w:val="000E7403"/>
    <w:rsid w:val="000F09E1"/>
    <w:rsid w:val="000F1516"/>
    <w:rsid w:val="000F1636"/>
    <w:rsid w:val="000F2274"/>
    <w:rsid w:val="000F2C2E"/>
    <w:rsid w:val="000F3F80"/>
    <w:rsid w:val="000F5EA5"/>
    <w:rsid w:val="0010074A"/>
    <w:rsid w:val="00101736"/>
    <w:rsid w:val="001026D3"/>
    <w:rsid w:val="00102E6D"/>
    <w:rsid w:val="00103C05"/>
    <w:rsid w:val="00103C62"/>
    <w:rsid w:val="0010532C"/>
    <w:rsid w:val="00105A8A"/>
    <w:rsid w:val="00105B78"/>
    <w:rsid w:val="001071D6"/>
    <w:rsid w:val="00107586"/>
    <w:rsid w:val="00113ED8"/>
    <w:rsid w:val="0011532D"/>
    <w:rsid w:val="001170B5"/>
    <w:rsid w:val="001178DF"/>
    <w:rsid w:val="00122ABE"/>
    <w:rsid w:val="00124229"/>
    <w:rsid w:val="00124C69"/>
    <w:rsid w:val="00125829"/>
    <w:rsid w:val="001261CC"/>
    <w:rsid w:val="00127B4A"/>
    <w:rsid w:val="001327B4"/>
    <w:rsid w:val="00135404"/>
    <w:rsid w:val="0013573A"/>
    <w:rsid w:val="00141D96"/>
    <w:rsid w:val="00142734"/>
    <w:rsid w:val="001450FF"/>
    <w:rsid w:val="00145462"/>
    <w:rsid w:val="00145D43"/>
    <w:rsid w:val="00150968"/>
    <w:rsid w:val="00150B5A"/>
    <w:rsid w:val="00151A32"/>
    <w:rsid w:val="00156169"/>
    <w:rsid w:val="00157C6D"/>
    <w:rsid w:val="00157D15"/>
    <w:rsid w:val="00165ECB"/>
    <w:rsid w:val="00170E55"/>
    <w:rsid w:val="00170F74"/>
    <w:rsid w:val="00171120"/>
    <w:rsid w:val="0017259F"/>
    <w:rsid w:val="00174DBF"/>
    <w:rsid w:val="00175ACC"/>
    <w:rsid w:val="0017625C"/>
    <w:rsid w:val="00184B81"/>
    <w:rsid w:val="00185043"/>
    <w:rsid w:val="00185D77"/>
    <w:rsid w:val="00192C46"/>
    <w:rsid w:val="00195E64"/>
    <w:rsid w:val="00196F10"/>
    <w:rsid w:val="00197CB2"/>
    <w:rsid w:val="001A1932"/>
    <w:rsid w:val="001A70CB"/>
    <w:rsid w:val="001A7AB1"/>
    <w:rsid w:val="001A7B60"/>
    <w:rsid w:val="001B049D"/>
    <w:rsid w:val="001B0D85"/>
    <w:rsid w:val="001B124D"/>
    <w:rsid w:val="001B682C"/>
    <w:rsid w:val="001B6930"/>
    <w:rsid w:val="001B7A65"/>
    <w:rsid w:val="001C35E3"/>
    <w:rsid w:val="001C5905"/>
    <w:rsid w:val="001C5AF0"/>
    <w:rsid w:val="001C5D77"/>
    <w:rsid w:val="001D0E0B"/>
    <w:rsid w:val="001D13E0"/>
    <w:rsid w:val="001D445D"/>
    <w:rsid w:val="001D4D80"/>
    <w:rsid w:val="001D58A9"/>
    <w:rsid w:val="001E0D08"/>
    <w:rsid w:val="001E1EEF"/>
    <w:rsid w:val="001E41F3"/>
    <w:rsid w:val="001E66AB"/>
    <w:rsid w:val="001F0DC6"/>
    <w:rsid w:val="001F1229"/>
    <w:rsid w:val="001F4D1A"/>
    <w:rsid w:val="001F533B"/>
    <w:rsid w:val="001F578B"/>
    <w:rsid w:val="001F60FF"/>
    <w:rsid w:val="001F67C9"/>
    <w:rsid w:val="001F6879"/>
    <w:rsid w:val="001F7938"/>
    <w:rsid w:val="0020093E"/>
    <w:rsid w:val="00200B8E"/>
    <w:rsid w:val="00200F93"/>
    <w:rsid w:val="002073F6"/>
    <w:rsid w:val="0021101F"/>
    <w:rsid w:val="002141A3"/>
    <w:rsid w:val="00215277"/>
    <w:rsid w:val="00216909"/>
    <w:rsid w:val="0022032C"/>
    <w:rsid w:val="0022155E"/>
    <w:rsid w:val="00226851"/>
    <w:rsid w:val="00226C71"/>
    <w:rsid w:val="00226D06"/>
    <w:rsid w:val="00241928"/>
    <w:rsid w:val="00243A61"/>
    <w:rsid w:val="0024479D"/>
    <w:rsid w:val="0024512A"/>
    <w:rsid w:val="00245AE5"/>
    <w:rsid w:val="0024791A"/>
    <w:rsid w:val="00251F61"/>
    <w:rsid w:val="00252B4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0C40"/>
    <w:rsid w:val="00280D77"/>
    <w:rsid w:val="00281282"/>
    <w:rsid w:val="0028519B"/>
    <w:rsid w:val="00285921"/>
    <w:rsid w:val="002860C4"/>
    <w:rsid w:val="002866DB"/>
    <w:rsid w:val="0029147D"/>
    <w:rsid w:val="00295246"/>
    <w:rsid w:val="002A01CC"/>
    <w:rsid w:val="002A03F1"/>
    <w:rsid w:val="002A1298"/>
    <w:rsid w:val="002A27FC"/>
    <w:rsid w:val="002A2873"/>
    <w:rsid w:val="002A6020"/>
    <w:rsid w:val="002B3747"/>
    <w:rsid w:val="002B53D1"/>
    <w:rsid w:val="002B5741"/>
    <w:rsid w:val="002B59E6"/>
    <w:rsid w:val="002C322D"/>
    <w:rsid w:val="002C3AA2"/>
    <w:rsid w:val="002C67CD"/>
    <w:rsid w:val="002D0078"/>
    <w:rsid w:val="002D2295"/>
    <w:rsid w:val="002D5657"/>
    <w:rsid w:val="002D5DB0"/>
    <w:rsid w:val="002E29AF"/>
    <w:rsid w:val="002E2F7C"/>
    <w:rsid w:val="002E6055"/>
    <w:rsid w:val="002F09AB"/>
    <w:rsid w:val="002F10EE"/>
    <w:rsid w:val="002F1A8E"/>
    <w:rsid w:val="002F486B"/>
    <w:rsid w:val="002F6D3F"/>
    <w:rsid w:val="0030095C"/>
    <w:rsid w:val="003017A1"/>
    <w:rsid w:val="003031B4"/>
    <w:rsid w:val="003032B7"/>
    <w:rsid w:val="00305409"/>
    <w:rsid w:val="00306AF9"/>
    <w:rsid w:val="00306F24"/>
    <w:rsid w:val="003118EF"/>
    <w:rsid w:val="00313771"/>
    <w:rsid w:val="0031618D"/>
    <w:rsid w:val="0032067C"/>
    <w:rsid w:val="0032180A"/>
    <w:rsid w:val="00322023"/>
    <w:rsid w:val="0032635A"/>
    <w:rsid w:val="00327722"/>
    <w:rsid w:val="00330126"/>
    <w:rsid w:val="00331E15"/>
    <w:rsid w:val="00331F97"/>
    <w:rsid w:val="003349FF"/>
    <w:rsid w:val="003352C1"/>
    <w:rsid w:val="00341AD5"/>
    <w:rsid w:val="00341F61"/>
    <w:rsid w:val="003425E6"/>
    <w:rsid w:val="0034464F"/>
    <w:rsid w:val="00344D1F"/>
    <w:rsid w:val="00350D25"/>
    <w:rsid w:val="0035150D"/>
    <w:rsid w:val="00352ECC"/>
    <w:rsid w:val="00354AAF"/>
    <w:rsid w:val="0036005C"/>
    <w:rsid w:val="003603BC"/>
    <w:rsid w:val="003619C0"/>
    <w:rsid w:val="0036292F"/>
    <w:rsid w:val="003631F1"/>
    <w:rsid w:val="003634C4"/>
    <w:rsid w:val="00364A60"/>
    <w:rsid w:val="0036533B"/>
    <w:rsid w:val="00367D7F"/>
    <w:rsid w:val="003707B9"/>
    <w:rsid w:val="00373FF3"/>
    <w:rsid w:val="00374EC2"/>
    <w:rsid w:val="0037582A"/>
    <w:rsid w:val="0037663B"/>
    <w:rsid w:val="003768DF"/>
    <w:rsid w:val="00376FB1"/>
    <w:rsid w:val="00377B8B"/>
    <w:rsid w:val="003810BF"/>
    <w:rsid w:val="003810ED"/>
    <w:rsid w:val="00382B2C"/>
    <w:rsid w:val="0038438E"/>
    <w:rsid w:val="00384958"/>
    <w:rsid w:val="00386A6A"/>
    <w:rsid w:val="00390BE3"/>
    <w:rsid w:val="003922E6"/>
    <w:rsid w:val="00392753"/>
    <w:rsid w:val="003937DB"/>
    <w:rsid w:val="003940DE"/>
    <w:rsid w:val="003941A7"/>
    <w:rsid w:val="003A0BA6"/>
    <w:rsid w:val="003B0E0A"/>
    <w:rsid w:val="003B20B3"/>
    <w:rsid w:val="003B23D3"/>
    <w:rsid w:val="003B40ED"/>
    <w:rsid w:val="003B76C1"/>
    <w:rsid w:val="003C0364"/>
    <w:rsid w:val="003C1D53"/>
    <w:rsid w:val="003C57E0"/>
    <w:rsid w:val="003C680B"/>
    <w:rsid w:val="003C7CAE"/>
    <w:rsid w:val="003D0267"/>
    <w:rsid w:val="003D0801"/>
    <w:rsid w:val="003D29E5"/>
    <w:rsid w:val="003D3D4C"/>
    <w:rsid w:val="003D462B"/>
    <w:rsid w:val="003D5D5A"/>
    <w:rsid w:val="003E1A36"/>
    <w:rsid w:val="003E511D"/>
    <w:rsid w:val="003E6739"/>
    <w:rsid w:val="003F19C4"/>
    <w:rsid w:val="003F57B0"/>
    <w:rsid w:val="003F5C6E"/>
    <w:rsid w:val="003F661A"/>
    <w:rsid w:val="00400D83"/>
    <w:rsid w:val="004016EC"/>
    <w:rsid w:val="00402284"/>
    <w:rsid w:val="004060D4"/>
    <w:rsid w:val="0041003B"/>
    <w:rsid w:val="004129B6"/>
    <w:rsid w:val="00413E57"/>
    <w:rsid w:val="0041427D"/>
    <w:rsid w:val="00414DF7"/>
    <w:rsid w:val="00415080"/>
    <w:rsid w:val="00415B33"/>
    <w:rsid w:val="00420AFC"/>
    <w:rsid w:val="00420B7F"/>
    <w:rsid w:val="00420D62"/>
    <w:rsid w:val="004242F1"/>
    <w:rsid w:val="00426264"/>
    <w:rsid w:val="004306C8"/>
    <w:rsid w:val="0043269B"/>
    <w:rsid w:val="004335FD"/>
    <w:rsid w:val="00433E2E"/>
    <w:rsid w:val="00434423"/>
    <w:rsid w:val="004358B9"/>
    <w:rsid w:val="00436CDC"/>
    <w:rsid w:val="004401F1"/>
    <w:rsid w:val="00440250"/>
    <w:rsid w:val="00440411"/>
    <w:rsid w:val="00440723"/>
    <w:rsid w:val="00441137"/>
    <w:rsid w:val="0044325B"/>
    <w:rsid w:val="00443EE4"/>
    <w:rsid w:val="00444634"/>
    <w:rsid w:val="004469A8"/>
    <w:rsid w:val="00450682"/>
    <w:rsid w:val="00452B29"/>
    <w:rsid w:val="00452F7C"/>
    <w:rsid w:val="00453240"/>
    <w:rsid w:val="00453618"/>
    <w:rsid w:val="00456A51"/>
    <w:rsid w:val="004670C7"/>
    <w:rsid w:val="004716A4"/>
    <w:rsid w:val="004744CE"/>
    <w:rsid w:val="00474539"/>
    <w:rsid w:val="00475759"/>
    <w:rsid w:val="00481990"/>
    <w:rsid w:val="00481FA0"/>
    <w:rsid w:val="00484287"/>
    <w:rsid w:val="004851A0"/>
    <w:rsid w:val="00487435"/>
    <w:rsid w:val="00487998"/>
    <w:rsid w:val="00492EEF"/>
    <w:rsid w:val="004960D2"/>
    <w:rsid w:val="00497E46"/>
    <w:rsid w:val="004A06CB"/>
    <w:rsid w:val="004A0B8D"/>
    <w:rsid w:val="004A288C"/>
    <w:rsid w:val="004A3308"/>
    <w:rsid w:val="004A3741"/>
    <w:rsid w:val="004A7676"/>
    <w:rsid w:val="004B1E54"/>
    <w:rsid w:val="004B32E7"/>
    <w:rsid w:val="004B6B46"/>
    <w:rsid w:val="004B7414"/>
    <w:rsid w:val="004B75B7"/>
    <w:rsid w:val="004B7DBA"/>
    <w:rsid w:val="004C1DF2"/>
    <w:rsid w:val="004C220D"/>
    <w:rsid w:val="004C2E51"/>
    <w:rsid w:val="004C4384"/>
    <w:rsid w:val="004C6B67"/>
    <w:rsid w:val="004C72E7"/>
    <w:rsid w:val="004C768A"/>
    <w:rsid w:val="004E570C"/>
    <w:rsid w:val="004E628C"/>
    <w:rsid w:val="004E6DFF"/>
    <w:rsid w:val="004F1017"/>
    <w:rsid w:val="004F1BB3"/>
    <w:rsid w:val="004F25BE"/>
    <w:rsid w:val="004F2812"/>
    <w:rsid w:val="004F3544"/>
    <w:rsid w:val="004F6164"/>
    <w:rsid w:val="004F6E07"/>
    <w:rsid w:val="005003A0"/>
    <w:rsid w:val="005020E8"/>
    <w:rsid w:val="00503690"/>
    <w:rsid w:val="00506B55"/>
    <w:rsid w:val="00510527"/>
    <w:rsid w:val="00511B24"/>
    <w:rsid w:val="00511EAB"/>
    <w:rsid w:val="005140B5"/>
    <w:rsid w:val="0051580D"/>
    <w:rsid w:val="00516401"/>
    <w:rsid w:val="00517150"/>
    <w:rsid w:val="00520368"/>
    <w:rsid w:val="00521301"/>
    <w:rsid w:val="00522E7F"/>
    <w:rsid w:val="00523221"/>
    <w:rsid w:val="00526193"/>
    <w:rsid w:val="0053052C"/>
    <w:rsid w:val="00530CA1"/>
    <w:rsid w:val="00531801"/>
    <w:rsid w:val="00535E36"/>
    <w:rsid w:val="00537821"/>
    <w:rsid w:val="00537BE8"/>
    <w:rsid w:val="00540D47"/>
    <w:rsid w:val="00545ECE"/>
    <w:rsid w:val="00551DBF"/>
    <w:rsid w:val="0055419A"/>
    <w:rsid w:val="00554991"/>
    <w:rsid w:val="005553B2"/>
    <w:rsid w:val="005554AE"/>
    <w:rsid w:val="0055672F"/>
    <w:rsid w:val="0055754D"/>
    <w:rsid w:val="0056035C"/>
    <w:rsid w:val="0056148C"/>
    <w:rsid w:val="00562CC0"/>
    <w:rsid w:val="00564296"/>
    <w:rsid w:val="00566A36"/>
    <w:rsid w:val="00567C76"/>
    <w:rsid w:val="00567CA0"/>
    <w:rsid w:val="00571E10"/>
    <w:rsid w:val="005727C7"/>
    <w:rsid w:val="00573716"/>
    <w:rsid w:val="0057389F"/>
    <w:rsid w:val="00574795"/>
    <w:rsid w:val="005801E8"/>
    <w:rsid w:val="00580627"/>
    <w:rsid w:val="00582305"/>
    <w:rsid w:val="005838E9"/>
    <w:rsid w:val="00584EAD"/>
    <w:rsid w:val="00591CEC"/>
    <w:rsid w:val="00592D74"/>
    <w:rsid w:val="005947AE"/>
    <w:rsid w:val="00594FA6"/>
    <w:rsid w:val="00595A90"/>
    <w:rsid w:val="005A14E5"/>
    <w:rsid w:val="005A1BBA"/>
    <w:rsid w:val="005A2908"/>
    <w:rsid w:val="005A7E7F"/>
    <w:rsid w:val="005B0412"/>
    <w:rsid w:val="005B0B8B"/>
    <w:rsid w:val="005B3662"/>
    <w:rsid w:val="005B3C34"/>
    <w:rsid w:val="005B6D8F"/>
    <w:rsid w:val="005C12A6"/>
    <w:rsid w:val="005C1B36"/>
    <w:rsid w:val="005C1C08"/>
    <w:rsid w:val="005C22D1"/>
    <w:rsid w:val="005C2E43"/>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6011BB"/>
    <w:rsid w:val="006031A0"/>
    <w:rsid w:val="006052A0"/>
    <w:rsid w:val="00605609"/>
    <w:rsid w:val="0060767F"/>
    <w:rsid w:val="006114C5"/>
    <w:rsid w:val="006116AE"/>
    <w:rsid w:val="00611C64"/>
    <w:rsid w:val="00614B63"/>
    <w:rsid w:val="00615E5F"/>
    <w:rsid w:val="00620786"/>
    <w:rsid w:val="00621188"/>
    <w:rsid w:val="00622EC7"/>
    <w:rsid w:val="006247BA"/>
    <w:rsid w:val="006257ED"/>
    <w:rsid w:val="006269F1"/>
    <w:rsid w:val="00626BE2"/>
    <w:rsid w:val="0062724C"/>
    <w:rsid w:val="00630DEA"/>
    <w:rsid w:val="006313BA"/>
    <w:rsid w:val="0063259B"/>
    <w:rsid w:val="00632EC5"/>
    <w:rsid w:val="00634D97"/>
    <w:rsid w:val="006356E5"/>
    <w:rsid w:val="00635C1F"/>
    <w:rsid w:val="00636AF3"/>
    <w:rsid w:val="006404F5"/>
    <w:rsid w:val="00646173"/>
    <w:rsid w:val="0064703E"/>
    <w:rsid w:val="00651F9B"/>
    <w:rsid w:val="00654B40"/>
    <w:rsid w:val="00655661"/>
    <w:rsid w:val="00657118"/>
    <w:rsid w:val="006573B6"/>
    <w:rsid w:val="006579C1"/>
    <w:rsid w:val="0066078D"/>
    <w:rsid w:val="006641DA"/>
    <w:rsid w:val="00664375"/>
    <w:rsid w:val="00665969"/>
    <w:rsid w:val="0067158E"/>
    <w:rsid w:val="00673642"/>
    <w:rsid w:val="00673EAB"/>
    <w:rsid w:val="00674148"/>
    <w:rsid w:val="00674C7A"/>
    <w:rsid w:val="006767B9"/>
    <w:rsid w:val="0068062C"/>
    <w:rsid w:val="006819EB"/>
    <w:rsid w:val="006831A1"/>
    <w:rsid w:val="00687CA3"/>
    <w:rsid w:val="00691580"/>
    <w:rsid w:val="00694F44"/>
    <w:rsid w:val="00695808"/>
    <w:rsid w:val="006970BC"/>
    <w:rsid w:val="006A0AA3"/>
    <w:rsid w:val="006A1069"/>
    <w:rsid w:val="006A1C88"/>
    <w:rsid w:val="006A22E8"/>
    <w:rsid w:val="006A61C3"/>
    <w:rsid w:val="006A79DB"/>
    <w:rsid w:val="006B1C24"/>
    <w:rsid w:val="006B27DA"/>
    <w:rsid w:val="006B27EA"/>
    <w:rsid w:val="006B46FB"/>
    <w:rsid w:val="006B4A03"/>
    <w:rsid w:val="006B53FB"/>
    <w:rsid w:val="006B5693"/>
    <w:rsid w:val="006C0DF0"/>
    <w:rsid w:val="006C1F16"/>
    <w:rsid w:val="006C2175"/>
    <w:rsid w:val="006C29AA"/>
    <w:rsid w:val="006C48B7"/>
    <w:rsid w:val="006C5051"/>
    <w:rsid w:val="006C6DAA"/>
    <w:rsid w:val="006C6E79"/>
    <w:rsid w:val="006D01B5"/>
    <w:rsid w:val="006D17BD"/>
    <w:rsid w:val="006D2047"/>
    <w:rsid w:val="006E0116"/>
    <w:rsid w:val="006E1A8E"/>
    <w:rsid w:val="006E21FB"/>
    <w:rsid w:val="006E34A7"/>
    <w:rsid w:val="006E41F6"/>
    <w:rsid w:val="006E7A49"/>
    <w:rsid w:val="006F252A"/>
    <w:rsid w:val="006F3D98"/>
    <w:rsid w:val="006F5882"/>
    <w:rsid w:val="006F7D5D"/>
    <w:rsid w:val="007008D4"/>
    <w:rsid w:val="00703CEB"/>
    <w:rsid w:val="00704908"/>
    <w:rsid w:val="00704ECD"/>
    <w:rsid w:val="0070560A"/>
    <w:rsid w:val="00705710"/>
    <w:rsid w:val="00705812"/>
    <w:rsid w:val="00706CEF"/>
    <w:rsid w:val="00707A12"/>
    <w:rsid w:val="00711FC2"/>
    <w:rsid w:val="0072027A"/>
    <w:rsid w:val="007209CC"/>
    <w:rsid w:val="00720C82"/>
    <w:rsid w:val="0072478E"/>
    <w:rsid w:val="00724B4E"/>
    <w:rsid w:val="00732D41"/>
    <w:rsid w:val="007371AA"/>
    <w:rsid w:val="00737DBA"/>
    <w:rsid w:val="00737EE1"/>
    <w:rsid w:val="00737FF0"/>
    <w:rsid w:val="00741068"/>
    <w:rsid w:val="0074496F"/>
    <w:rsid w:val="007453F0"/>
    <w:rsid w:val="00751327"/>
    <w:rsid w:val="0075175F"/>
    <w:rsid w:val="0075210B"/>
    <w:rsid w:val="00752BC5"/>
    <w:rsid w:val="007542B3"/>
    <w:rsid w:val="007543CD"/>
    <w:rsid w:val="00754EFD"/>
    <w:rsid w:val="00757895"/>
    <w:rsid w:val="0076198A"/>
    <w:rsid w:val="00761E84"/>
    <w:rsid w:val="007629EC"/>
    <w:rsid w:val="00764F0A"/>
    <w:rsid w:val="00766F45"/>
    <w:rsid w:val="007670B9"/>
    <w:rsid w:val="00773212"/>
    <w:rsid w:val="00773489"/>
    <w:rsid w:val="007750BB"/>
    <w:rsid w:val="00776AC1"/>
    <w:rsid w:val="00780E23"/>
    <w:rsid w:val="00782B8B"/>
    <w:rsid w:val="00782BB0"/>
    <w:rsid w:val="0078653B"/>
    <w:rsid w:val="0079005D"/>
    <w:rsid w:val="00790847"/>
    <w:rsid w:val="00791226"/>
    <w:rsid w:val="00792342"/>
    <w:rsid w:val="0079441E"/>
    <w:rsid w:val="0079595D"/>
    <w:rsid w:val="00795C4B"/>
    <w:rsid w:val="007966A3"/>
    <w:rsid w:val="00796B25"/>
    <w:rsid w:val="007A18D1"/>
    <w:rsid w:val="007A5BAA"/>
    <w:rsid w:val="007A7417"/>
    <w:rsid w:val="007B01B0"/>
    <w:rsid w:val="007B0459"/>
    <w:rsid w:val="007B2547"/>
    <w:rsid w:val="007B316F"/>
    <w:rsid w:val="007B4BAB"/>
    <w:rsid w:val="007B512A"/>
    <w:rsid w:val="007B5B80"/>
    <w:rsid w:val="007B7445"/>
    <w:rsid w:val="007C2097"/>
    <w:rsid w:val="007C21AA"/>
    <w:rsid w:val="007C3159"/>
    <w:rsid w:val="007C3DD4"/>
    <w:rsid w:val="007C3F07"/>
    <w:rsid w:val="007C5EBD"/>
    <w:rsid w:val="007C7E99"/>
    <w:rsid w:val="007D3B49"/>
    <w:rsid w:val="007D5CB2"/>
    <w:rsid w:val="007D6A07"/>
    <w:rsid w:val="007E1352"/>
    <w:rsid w:val="007E4819"/>
    <w:rsid w:val="007E6580"/>
    <w:rsid w:val="007F15A0"/>
    <w:rsid w:val="007F2166"/>
    <w:rsid w:val="007F49D4"/>
    <w:rsid w:val="007F5FC3"/>
    <w:rsid w:val="007F7A75"/>
    <w:rsid w:val="008038C9"/>
    <w:rsid w:val="00803E66"/>
    <w:rsid w:val="00804FFE"/>
    <w:rsid w:val="00805CF0"/>
    <w:rsid w:val="00806480"/>
    <w:rsid w:val="008067B3"/>
    <w:rsid w:val="00807B9D"/>
    <w:rsid w:val="00811612"/>
    <w:rsid w:val="00813E85"/>
    <w:rsid w:val="0081472F"/>
    <w:rsid w:val="00814FC4"/>
    <w:rsid w:val="008177E9"/>
    <w:rsid w:val="00822908"/>
    <w:rsid w:val="00824AA1"/>
    <w:rsid w:val="008279FA"/>
    <w:rsid w:val="00834EC0"/>
    <w:rsid w:val="00837722"/>
    <w:rsid w:val="0084085B"/>
    <w:rsid w:val="00841380"/>
    <w:rsid w:val="008422EF"/>
    <w:rsid w:val="00842974"/>
    <w:rsid w:val="00845D25"/>
    <w:rsid w:val="00846D35"/>
    <w:rsid w:val="0085018B"/>
    <w:rsid w:val="00850E87"/>
    <w:rsid w:val="008517AA"/>
    <w:rsid w:val="00851D8E"/>
    <w:rsid w:val="00851FF5"/>
    <w:rsid w:val="00854C29"/>
    <w:rsid w:val="008626E7"/>
    <w:rsid w:val="00863C7E"/>
    <w:rsid w:val="00864D99"/>
    <w:rsid w:val="0086543D"/>
    <w:rsid w:val="008661A0"/>
    <w:rsid w:val="008665EC"/>
    <w:rsid w:val="00867360"/>
    <w:rsid w:val="008673C7"/>
    <w:rsid w:val="0087018F"/>
    <w:rsid w:val="00870EE7"/>
    <w:rsid w:val="0087103E"/>
    <w:rsid w:val="00871FF8"/>
    <w:rsid w:val="00873073"/>
    <w:rsid w:val="008735A0"/>
    <w:rsid w:val="00880269"/>
    <w:rsid w:val="00886B20"/>
    <w:rsid w:val="00887C3A"/>
    <w:rsid w:val="00894A32"/>
    <w:rsid w:val="00895EBD"/>
    <w:rsid w:val="00895FF0"/>
    <w:rsid w:val="008A0A5D"/>
    <w:rsid w:val="008A3DDE"/>
    <w:rsid w:val="008A4546"/>
    <w:rsid w:val="008A7865"/>
    <w:rsid w:val="008B0ACC"/>
    <w:rsid w:val="008B12B3"/>
    <w:rsid w:val="008B25A5"/>
    <w:rsid w:val="008B2FA3"/>
    <w:rsid w:val="008B4031"/>
    <w:rsid w:val="008B482E"/>
    <w:rsid w:val="008B4C03"/>
    <w:rsid w:val="008B7D88"/>
    <w:rsid w:val="008C163D"/>
    <w:rsid w:val="008C291F"/>
    <w:rsid w:val="008C2B4E"/>
    <w:rsid w:val="008C550E"/>
    <w:rsid w:val="008C686C"/>
    <w:rsid w:val="008D153F"/>
    <w:rsid w:val="008D2D63"/>
    <w:rsid w:val="008D3DBC"/>
    <w:rsid w:val="008D51D8"/>
    <w:rsid w:val="008E0BF6"/>
    <w:rsid w:val="008E319F"/>
    <w:rsid w:val="008E4173"/>
    <w:rsid w:val="008E5B5C"/>
    <w:rsid w:val="008E6F41"/>
    <w:rsid w:val="008F37A8"/>
    <w:rsid w:val="008F5211"/>
    <w:rsid w:val="008F5D1C"/>
    <w:rsid w:val="008F60C5"/>
    <w:rsid w:val="008F60E8"/>
    <w:rsid w:val="008F63B4"/>
    <w:rsid w:val="008F67CE"/>
    <w:rsid w:val="008F686C"/>
    <w:rsid w:val="008F6EC4"/>
    <w:rsid w:val="008F7A3D"/>
    <w:rsid w:val="00900E6A"/>
    <w:rsid w:val="00904053"/>
    <w:rsid w:val="0090472F"/>
    <w:rsid w:val="009058DF"/>
    <w:rsid w:val="00907E9D"/>
    <w:rsid w:val="009116BD"/>
    <w:rsid w:val="00912A41"/>
    <w:rsid w:val="00912D8A"/>
    <w:rsid w:val="00913E1E"/>
    <w:rsid w:val="00914354"/>
    <w:rsid w:val="00914ABB"/>
    <w:rsid w:val="00915815"/>
    <w:rsid w:val="00915C5E"/>
    <w:rsid w:val="0092093D"/>
    <w:rsid w:val="009209A0"/>
    <w:rsid w:val="009225DA"/>
    <w:rsid w:val="00923F34"/>
    <w:rsid w:val="00926190"/>
    <w:rsid w:val="009278F2"/>
    <w:rsid w:val="00930042"/>
    <w:rsid w:val="0093032E"/>
    <w:rsid w:val="00930CE5"/>
    <w:rsid w:val="009335F0"/>
    <w:rsid w:val="00936194"/>
    <w:rsid w:val="00936E68"/>
    <w:rsid w:val="009407CF"/>
    <w:rsid w:val="00942A1B"/>
    <w:rsid w:val="00943AD4"/>
    <w:rsid w:val="00944C92"/>
    <w:rsid w:val="00946169"/>
    <w:rsid w:val="00952B94"/>
    <w:rsid w:val="0095306F"/>
    <w:rsid w:val="00954E6A"/>
    <w:rsid w:val="00957E9E"/>
    <w:rsid w:val="0096142F"/>
    <w:rsid w:val="00964D79"/>
    <w:rsid w:val="0096745B"/>
    <w:rsid w:val="00971C3D"/>
    <w:rsid w:val="0097331A"/>
    <w:rsid w:val="00974733"/>
    <w:rsid w:val="009777D9"/>
    <w:rsid w:val="00980223"/>
    <w:rsid w:val="00980B61"/>
    <w:rsid w:val="0099194C"/>
    <w:rsid w:val="00991B88"/>
    <w:rsid w:val="0099201B"/>
    <w:rsid w:val="009920C2"/>
    <w:rsid w:val="00993742"/>
    <w:rsid w:val="009956C0"/>
    <w:rsid w:val="009961B0"/>
    <w:rsid w:val="00996832"/>
    <w:rsid w:val="009A227B"/>
    <w:rsid w:val="009A28B9"/>
    <w:rsid w:val="009A579D"/>
    <w:rsid w:val="009B13FA"/>
    <w:rsid w:val="009B254E"/>
    <w:rsid w:val="009B4770"/>
    <w:rsid w:val="009B5DF1"/>
    <w:rsid w:val="009B6AF4"/>
    <w:rsid w:val="009C0D0D"/>
    <w:rsid w:val="009C2519"/>
    <w:rsid w:val="009C35E9"/>
    <w:rsid w:val="009C405C"/>
    <w:rsid w:val="009C4553"/>
    <w:rsid w:val="009C46D3"/>
    <w:rsid w:val="009C721E"/>
    <w:rsid w:val="009D0281"/>
    <w:rsid w:val="009D1DD7"/>
    <w:rsid w:val="009D3188"/>
    <w:rsid w:val="009D412B"/>
    <w:rsid w:val="009D44D4"/>
    <w:rsid w:val="009D5633"/>
    <w:rsid w:val="009D67C9"/>
    <w:rsid w:val="009E1405"/>
    <w:rsid w:val="009E3297"/>
    <w:rsid w:val="009E4C7A"/>
    <w:rsid w:val="009E523D"/>
    <w:rsid w:val="009E6A69"/>
    <w:rsid w:val="009E6C0B"/>
    <w:rsid w:val="009E73CF"/>
    <w:rsid w:val="009F092D"/>
    <w:rsid w:val="009F2ABF"/>
    <w:rsid w:val="009F3191"/>
    <w:rsid w:val="009F50FA"/>
    <w:rsid w:val="009F63A3"/>
    <w:rsid w:val="009F7119"/>
    <w:rsid w:val="009F734F"/>
    <w:rsid w:val="00A05519"/>
    <w:rsid w:val="00A10EBC"/>
    <w:rsid w:val="00A134AE"/>
    <w:rsid w:val="00A137D9"/>
    <w:rsid w:val="00A13D67"/>
    <w:rsid w:val="00A13EC0"/>
    <w:rsid w:val="00A16AED"/>
    <w:rsid w:val="00A20951"/>
    <w:rsid w:val="00A22CE5"/>
    <w:rsid w:val="00A246B6"/>
    <w:rsid w:val="00A31627"/>
    <w:rsid w:val="00A31E9D"/>
    <w:rsid w:val="00A47DE5"/>
    <w:rsid w:val="00A47E70"/>
    <w:rsid w:val="00A51D0F"/>
    <w:rsid w:val="00A521CB"/>
    <w:rsid w:val="00A53302"/>
    <w:rsid w:val="00A53B36"/>
    <w:rsid w:val="00A53C5B"/>
    <w:rsid w:val="00A53E53"/>
    <w:rsid w:val="00A54026"/>
    <w:rsid w:val="00A557DE"/>
    <w:rsid w:val="00A57308"/>
    <w:rsid w:val="00A579B3"/>
    <w:rsid w:val="00A63551"/>
    <w:rsid w:val="00A63C23"/>
    <w:rsid w:val="00A65778"/>
    <w:rsid w:val="00A658B4"/>
    <w:rsid w:val="00A65E77"/>
    <w:rsid w:val="00A665EE"/>
    <w:rsid w:val="00A7113E"/>
    <w:rsid w:val="00A72321"/>
    <w:rsid w:val="00A7276E"/>
    <w:rsid w:val="00A73C3E"/>
    <w:rsid w:val="00A73E08"/>
    <w:rsid w:val="00A7671C"/>
    <w:rsid w:val="00A76D15"/>
    <w:rsid w:val="00A81B62"/>
    <w:rsid w:val="00A82787"/>
    <w:rsid w:val="00A837AD"/>
    <w:rsid w:val="00A83C13"/>
    <w:rsid w:val="00A9568A"/>
    <w:rsid w:val="00AA1388"/>
    <w:rsid w:val="00AA30A3"/>
    <w:rsid w:val="00AA3991"/>
    <w:rsid w:val="00AA57BD"/>
    <w:rsid w:val="00AB03F1"/>
    <w:rsid w:val="00AB1696"/>
    <w:rsid w:val="00AC17C1"/>
    <w:rsid w:val="00AC1A10"/>
    <w:rsid w:val="00AC2090"/>
    <w:rsid w:val="00AC29EE"/>
    <w:rsid w:val="00AC470A"/>
    <w:rsid w:val="00AC4ACD"/>
    <w:rsid w:val="00AD0F47"/>
    <w:rsid w:val="00AD1CD8"/>
    <w:rsid w:val="00AD5217"/>
    <w:rsid w:val="00AD5D45"/>
    <w:rsid w:val="00AD652E"/>
    <w:rsid w:val="00AE47EB"/>
    <w:rsid w:val="00AE4BA1"/>
    <w:rsid w:val="00AF22DD"/>
    <w:rsid w:val="00AF320D"/>
    <w:rsid w:val="00AF4E2A"/>
    <w:rsid w:val="00AF750A"/>
    <w:rsid w:val="00AF7AAB"/>
    <w:rsid w:val="00B02200"/>
    <w:rsid w:val="00B02F3F"/>
    <w:rsid w:val="00B03677"/>
    <w:rsid w:val="00B05440"/>
    <w:rsid w:val="00B07D3F"/>
    <w:rsid w:val="00B11295"/>
    <w:rsid w:val="00B121F8"/>
    <w:rsid w:val="00B131E5"/>
    <w:rsid w:val="00B156FE"/>
    <w:rsid w:val="00B203F4"/>
    <w:rsid w:val="00B21181"/>
    <w:rsid w:val="00B21305"/>
    <w:rsid w:val="00B258BB"/>
    <w:rsid w:val="00B26BE8"/>
    <w:rsid w:val="00B309D9"/>
    <w:rsid w:val="00B30C3C"/>
    <w:rsid w:val="00B31BD3"/>
    <w:rsid w:val="00B3272C"/>
    <w:rsid w:val="00B32AE0"/>
    <w:rsid w:val="00B32F11"/>
    <w:rsid w:val="00B33E38"/>
    <w:rsid w:val="00B34E6E"/>
    <w:rsid w:val="00B414F3"/>
    <w:rsid w:val="00B42419"/>
    <w:rsid w:val="00B42F60"/>
    <w:rsid w:val="00B43DCB"/>
    <w:rsid w:val="00B45B85"/>
    <w:rsid w:val="00B5146D"/>
    <w:rsid w:val="00B52347"/>
    <w:rsid w:val="00B556E5"/>
    <w:rsid w:val="00B575FC"/>
    <w:rsid w:val="00B63338"/>
    <w:rsid w:val="00B659CE"/>
    <w:rsid w:val="00B67B97"/>
    <w:rsid w:val="00B72467"/>
    <w:rsid w:val="00B752E2"/>
    <w:rsid w:val="00B754AC"/>
    <w:rsid w:val="00B80322"/>
    <w:rsid w:val="00B81064"/>
    <w:rsid w:val="00B840FF"/>
    <w:rsid w:val="00B845C7"/>
    <w:rsid w:val="00B84E85"/>
    <w:rsid w:val="00B85D16"/>
    <w:rsid w:val="00B85E0C"/>
    <w:rsid w:val="00B87895"/>
    <w:rsid w:val="00B901B6"/>
    <w:rsid w:val="00B9038F"/>
    <w:rsid w:val="00B903EC"/>
    <w:rsid w:val="00B93BF0"/>
    <w:rsid w:val="00B94DB0"/>
    <w:rsid w:val="00B968C8"/>
    <w:rsid w:val="00BA13E9"/>
    <w:rsid w:val="00BA3EC5"/>
    <w:rsid w:val="00BA5705"/>
    <w:rsid w:val="00BA5F08"/>
    <w:rsid w:val="00BA73AA"/>
    <w:rsid w:val="00BB5A1E"/>
    <w:rsid w:val="00BB5DFC"/>
    <w:rsid w:val="00BB688D"/>
    <w:rsid w:val="00BC0AB1"/>
    <w:rsid w:val="00BC3E12"/>
    <w:rsid w:val="00BC4714"/>
    <w:rsid w:val="00BC4DA3"/>
    <w:rsid w:val="00BC6B48"/>
    <w:rsid w:val="00BC6C89"/>
    <w:rsid w:val="00BD279D"/>
    <w:rsid w:val="00BD3C6E"/>
    <w:rsid w:val="00BD52E0"/>
    <w:rsid w:val="00BD5C3E"/>
    <w:rsid w:val="00BD6474"/>
    <w:rsid w:val="00BD6BB8"/>
    <w:rsid w:val="00BD7652"/>
    <w:rsid w:val="00BE2D24"/>
    <w:rsid w:val="00BF0645"/>
    <w:rsid w:val="00BF33B8"/>
    <w:rsid w:val="00BF3FB5"/>
    <w:rsid w:val="00BF55AD"/>
    <w:rsid w:val="00BF60DE"/>
    <w:rsid w:val="00C00997"/>
    <w:rsid w:val="00C031EF"/>
    <w:rsid w:val="00C049B2"/>
    <w:rsid w:val="00C06DB4"/>
    <w:rsid w:val="00C0723D"/>
    <w:rsid w:val="00C07E66"/>
    <w:rsid w:val="00C1139C"/>
    <w:rsid w:val="00C1339A"/>
    <w:rsid w:val="00C1429E"/>
    <w:rsid w:val="00C14B16"/>
    <w:rsid w:val="00C160D1"/>
    <w:rsid w:val="00C17B0B"/>
    <w:rsid w:val="00C2094D"/>
    <w:rsid w:val="00C2444F"/>
    <w:rsid w:val="00C2679F"/>
    <w:rsid w:val="00C325BD"/>
    <w:rsid w:val="00C357DC"/>
    <w:rsid w:val="00C360EB"/>
    <w:rsid w:val="00C370DB"/>
    <w:rsid w:val="00C40192"/>
    <w:rsid w:val="00C40F2E"/>
    <w:rsid w:val="00C435DA"/>
    <w:rsid w:val="00C474B1"/>
    <w:rsid w:val="00C54215"/>
    <w:rsid w:val="00C550F4"/>
    <w:rsid w:val="00C5695F"/>
    <w:rsid w:val="00C570C3"/>
    <w:rsid w:val="00C605E1"/>
    <w:rsid w:val="00C63E7F"/>
    <w:rsid w:val="00C66F10"/>
    <w:rsid w:val="00C67389"/>
    <w:rsid w:val="00C72C38"/>
    <w:rsid w:val="00C74655"/>
    <w:rsid w:val="00C7680C"/>
    <w:rsid w:val="00C775B6"/>
    <w:rsid w:val="00C833B1"/>
    <w:rsid w:val="00C84591"/>
    <w:rsid w:val="00C86E49"/>
    <w:rsid w:val="00C86F82"/>
    <w:rsid w:val="00C95985"/>
    <w:rsid w:val="00C9689E"/>
    <w:rsid w:val="00C9772F"/>
    <w:rsid w:val="00CA22F1"/>
    <w:rsid w:val="00CA34B3"/>
    <w:rsid w:val="00CA41A3"/>
    <w:rsid w:val="00CA5F3C"/>
    <w:rsid w:val="00CA6351"/>
    <w:rsid w:val="00CB186D"/>
    <w:rsid w:val="00CB1904"/>
    <w:rsid w:val="00CB27FC"/>
    <w:rsid w:val="00CB31CA"/>
    <w:rsid w:val="00CB5E5E"/>
    <w:rsid w:val="00CC2393"/>
    <w:rsid w:val="00CC5026"/>
    <w:rsid w:val="00CC673F"/>
    <w:rsid w:val="00CD0FD5"/>
    <w:rsid w:val="00CD3CDC"/>
    <w:rsid w:val="00CD3FFE"/>
    <w:rsid w:val="00CD4E00"/>
    <w:rsid w:val="00CD518F"/>
    <w:rsid w:val="00CE04F7"/>
    <w:rsid w:val="00CE14F8"/>
    <w:rsid w:val="00CE3F78"/>
    <w:rsid w:val="00CE4467"/>
    <w:rsid w:val="00CE5505"/>
    <w:rsid w:val="00CE600A"/>
    <w:rsid w:val="00CE64A8"/>
    <w:rsid w:val="00CF783A"/>
    <w:rsid w:val="00CF79C1"/>
    <w:rsid w:val="00D009DF"/>
    <w:rsid w:val="00D03F9A"/>
    <w:rsid w:val="00D056CC"/>
    <w:rsid w:val="00D05D3E"/>
    <w:rsid w:val="00D07E35"/>
    <w:rsid w:val="00D122B0"/>
    <w:rsid w:val="00D12BAE"/>
    <w:rsid w:val="00D1341F"/>
    <w:rsid w:val="00D13576"/>
    <w:rsid w:val="00D14B64"/>
    <w:rsid w:val="00D16663"/>
    <w:rsid w:val="00D20D13"/>
    <w:rsid w:val="00D21BBC"/>
    <w:rsid w:val="00D252E0"/>
    <w:rsid w:val="00D279FD"/>
    <w:rsid w:val="00D27B61"/>
    <w:rsid w:val="00D3393B"/>
    <w:rsid w:val="00D33CC6"/>
    <w:rsid w:val="00D33E77"/>
    <w:rsid w:val="00D35E95"/>
    <w:rsid w:val="00D35EA2"/>
    <w:rsid w:val="00D367E7"/>
    <w:rsid w:val="00D400BA"/>
    <w:rsid w:val="00D40240"/>
    <w:rsid w:val="00D4086D"/>
    <w:rsid w:val="00D40A65"/>
    <w:rsid w:val="00D40A9F"/>
    <w:rsid w:val="00D42B2B"/>
    <w:rsid w:val="00D440C3"/>
    <w:rsid w:val="00D4468D"/>
    <w:rsid w:val="00D44D38"/>
    <w:rsid w:val="00D4558A"/>
    <w:rsid w:val="00D45FD8"/>
    <w:rsid w:val="00D4682A"/>
    <w:rsid w:val="00D46889"/>
    <w:rsid w:val="00D47470"/>
    <w:rsid w:val="00D47564"/>
    <w:rsid w:val="00D522BE"/>
    <w:rsid w:val="00D52F5B"/>
    <w:rsid w:val="00D5366B"/>
    <w:rsid w:val="00D5519D"/>
    <w:rsid w:val="00D553A4"/>
    <w:rsid w:val="00D5685A"/>
    <w:rsid w:val="00D577D0"/>
    <w:rsid w:val="00D60AAC"/>
    <w:rsid w:val="00D628A3"/>
    <w:rsid w:val="00D630A1"/>
    <w:rsid w:val="00D6551D"/>
    <w:rsid w:val="00D70E8B"/>
    <w:rsid w:val="00D73AE0"/>
    <w:rsid w:val="00D80689"/>
    <w:rsid w:val="00D8608C"/>
    <w:rsid w:val="00D86B85"/>
    <w:rsid w:val="00D86D2F"/>
    <w:rsid w:val="00D86FC1"/>
    <w:rsid w:val="00D914D3"/>
    <w:rsid w:val="00D92D65"/>
    <w:rsid w:val="00D9439F"/>
    <w:rsid w:val="00DA0C3E"/>
    <w:rsid w:val="00DA1768"/>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C6541"/>
    <w:rsid w:val="00DC6A92"/>
    <w:rsid w:val="00DD2583"/>
    <w:rsid w:val="00DD3A67"/>
    <w:rsid w:val="00DD4117"/>
    <w:rsid w:val="00DD4896"/>
    <w:rsid w:val="00DD630D"/>
    <w:rsid w:val="00DD6318"/>
    <w:rsid w:val="00DD7260"/>
    <w:rsid w:val="00DD75E0"/>
    <w:rsid w:val="00DE34CF"/>
    <w:rsid w:val="00DE3BDA"/>
    <w:rsid w:val="00DE598C"/>
    <w:rsid w:val="00DF1533"/>
    <w:rsid w:val="00DF16DE"/>
    <w:rsid w:val="00DF25DB"/>
    <w:rsid w:val="00DF49A2"/>
    <w:rsid w:val="00DF513F"/>
    <w:rsid w:val="00DF67C0"/>
    <w:rsid w:val="00DF6F77"/>
    <w:rsid w:val="00E01B60"/>
    <w:rsid w:val="00E0315D"/>
    <w:rsid w:val="00E0443D"/>
    <w:rsid w:val="00E06768"/>
    <w:rsid w:val="00E06F70"/>
    <w:rsid w:val="00E103DD"/>
    <w:rsid w:val="00E12663"/>
    <w:rsid w:val="00E1318E"/>
    <w:rsid w:val="00E135C8"/>
    <w:rsid w:val="00E15F48"/>
    <w:rsid w:val="00E164A5"/>
    <w:rsid w:val="00E176F9"/>
    <w:rsid w:val="00E20A0B"/>
    <w:rsid w:val="00E21278"/>
    <w:rsid w:val="00E23D88"/>
    <w:rsid w:val="00E23F2C"/>
    <w:rsid w:val="00E2514B"/>
    <w:rsid w:val="00E2640D"/>
    <w:rsid w:val="00E275C3"/>
    <w:rsid w:val="00E300EA"/>
    <w:rsid w:val="00E3059E"/>
    <w:rsid w:val="00E30754"/>
    <w:rsid w:val="00E32F7F"/>
    <w:rsid w:val="00E34245"/>
    <w:rsid w:val="00E35C4C"/>
    <w:rsid w:val="00E374D3"/>
    <w:rsid w:val="00E41373"/>
    <w:rsid w:val="00E426C8"/>
    <w:rsid w:val="00E42938"/>
    <w:rsid w:val="00E44A83"/>
    <w:rsid w:val="00E46D48"/>
    <w:rsid w:val="00E47503"/>
    <w:rsid w:val="00E4769B"/>
    <w:rsid w:val="00E519C3"/>
    <w:rsid w:val="00E540B0"/>
    <w:rsid w:val="00E55561"/>
    <w:rsid w:val="00E60F3F"/>
    <w:rsid w:val="00E6388C"/>
    <w:rsid w:val="00E64CA1"/>
    <w:rsid w:val="00E677F7"/>
    <w:rsid w:val="00E67EDF"/>
    <w:rsid w:val="00E70FAB"/>
    <w:rsid w:val="00E71F0C"/>
    <w:rsid w:val="00E73014"/>
    <w:rsid w:val="00E742EE"/>
    <w:rsid w:val="00E74CE0"/>
    <w:rsid w:val="00E766BA"/>
    <w:rsid w:val="00E81B74"/>
    <w:rsid w:val="00E84C2F"/>
    <w:rsid w:val="00E8518B"/>
    <w:rsid w:val="00E853D4"/>
    <w:rsid w:val="00E9060A"/>
    <w:rsid w:val="00EA03D9"/>
    <w:rsid w:val="00EA1118"/>
    <w:rsid w:val="00EA19D3"/>
    <w:rsid w:val="00EA1CB2"/>
    <w:rsid w:val="00EA2AA8"/>
    <w:rsid w:val="00EA49C2"/>
    <w:rsid w:val="00EA5DCB"/>
    <w:rsid w:val="00EA7AC7"/>
    <w:rsid w:val="00EB14DD"/>
    <w:rsid w:val="00EB4089"/>
    <w:rsid w:val="00EC0BB1"/>
    <w:rsid w:val="00EC7382"/>
    <w:rsid w:val="00ED3084"/>
    <w:rsid w:val="00ED4F7B"/>
    <w:rsid w:val="00EE0357"/>
    <w:rsid w:val="00EE1DBD"/>
    <w:rsid w:val="00EE5693"/>
    <w:rsid w:val="00EE6290"/>
    <w:rsid w:val="00EE7D7C"/>
    <w:rsid w:val="00EF07E7"/>
    <w:rsid w:val="00EF0B64"/>
    <w:rsid w:val="00EF3324"/>
    <w:rsid w:val="00F01C47"/>
    <w:rsid w:val="00F02163"/>
    <w:rsid w:val="00F061A2"/>
    <w:rsid w:val="00F066B4"/>
    <w:rsid w:val="00F12F0D"/>
    <w:rsid w:val="00F148AC"/>
    <w:rsid w:val="00F17530"/>
    <w:rsid w:val="00F213E3"/>
    <w:rsid w:val="00F230A3"/>
    <w:rsid w:val="00F235B8"/>
    <w:rsid w:val="00F253F7"/>
    <w:rsid w:val="00F25476"/>
    <w:rsid w:val="00F25D98"/>
    <w:rsid w:val="00F300FB"/>
    <w:rsid w:val="00F306EA"/>
    <w:rsid w:val="00F3291B"/>
    <w:rsid w:val="00F33DF1"/>
    <w:rsid w:val="00F35756"/>
    <w:rsid w:val="00F3576A"/>
    <w:rsid w:val="00F373B5"/>
    <w:rsid w:val="00F37A93"/>
    <w:rsid w:val="00F43165"/>
    <w:rsid w:val="00F447FA"/>
    <w:rsid w:val="00F4530E"/>
    <w:rsid w:val="00F454C5"/>
    <w:rsid w:val="00F47A4A"/>
    <w:rsid w:val="00F53183"/>
    <w:rsid w:val="00F53F04"/>
    <w:rsid w:val="00F56AFD"/>
    <w:rsid w:val="00F62D86"/>
    <w:rsid w:val="00F6464F"/>
    <w:rsid w:val="00F66C20"/>
    <w:rsid w:val="00F67EB1"/>
    <w:rsid w:val="00F70613"/>
    <w:rsid w:val="00F72551"/>
    <w:rsid w:val="00F73B3D"/>
    <w:rsid w:val="00F761BC"/>
    <w:rsid w:val="00F77133"/>
    <w:rsid w:val="00F77165"/>
    <w:rsid w:val="00F776FB"/>
    <w:rsid w:val="00F77D14"/>
    <w:rsid w:val="00F77E9A"/>
    <w:rsid w:val="00F8019D"/>
    <w:rsid w:val="00F81A8E"/>
    <w:rsid w:val="00F8261E"/>
    <w:rsid w:val="00F83834"/>
    <w:rsid w:val="00F842D1"/>
    <w:rsid w:val="00F84316"/>
    <w:rsid w:val="00F84CFC"/>
    <w:rsid w:val="00F84DAA"/>
    <w:rsid w:val="00F85805"/>
    <w:rsid w:val="00F86072"/>
    <w:rsid w:val="00F86A1C"/>
    <w:rsid w:val="00F87B19"/>
    <w:rsid w:val="00F9084F"/>
    <w:rsid w:val="00F912B7"/>
    <w:rsid w:val="00F91E14"/>
    <w:rsid w:val="00F95542"/>
    <w:rsid w:val="00F95ED6"/>
    <w:rsid w:val="00FA15AD"/>
    <w:rsid w:val="00FA1DB2"/>
    <w:rsid w:val="00FA3072"/>
    <w:rsid w:val="00FA341D"/>
    <w:rsid w:val="00FA456C"/>
    <w:rsid w:val="00FA6C33"/>
    <w:rsid w:val="00FB1614"/>
    <w:rsid w:val="00FB4598"/>
    <w:rsid w:val="00FB6031"/>
    <w:rsid w:val="00FB6386"/>
    <w:rsid w:val="00FB7885"/>
    <w:rsid w:val="00FC334C"/>
    <w:rsid w:val="00FC4280"/>
    <w:rsid w:val="00FC444A"/>
    <w:rsid w:val="00FC6461"/>
    <w:rsid w:val="00FD197F"/>
    <w:rsid w:val="00FD1F84"/>
    <w:rsid w:val="00FE6EA5"/>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semiHidden/>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3</Pages>
  <Words>746</Words>
  <Characters>4087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31</cp:revision>
  <cp:lastPrinted>1900-01-01T08:00:00Z</cp:lastPrinted>
  <dcterms:created xsi:type="dcterms:W3CDTF">2024-06-06T17:13:00Z</dcterms:created>
  <dcterms:modified xsi:type="dcterms:W3CDTF">2024-08-22T09:57:00Z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